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E36" w:rsidRDefault="007B1E36" w:rsidP="007B1E36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543D5A" w:rsidRPr="00543D5A">
        <w:rPr>
          <w:rFonts w:cs="Arial"/>
          <w:noProof w:val="0"/>
          <w:sz w:val="22"/>
          <w:szCs w:val="22"/>
        </w:rPr>
        <w:t>S5-212140</w:t>
      </w:r>
    </w:p>
    <w:p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5B" w:rsidRPr="0092225B">
        <w:rPr>
          <w:rFonts w:ascii="Arial" w:hAnsi="Arial" w:cs="Arial"/>
          <w:b/>
        </w:rPr>
        <w:t xml:space="preserve">Add requirements for management of </w:t>
      </w:r>
      <w:r w:rsidR="007F1F63">
        <w:rPr>
          <w:rFonts w:ascii="Arial" w:hAnsi="Arial" w:cs="Arial"/>
          <w:b/>
        </w:rPr>
        <w:t>S</w:t>
      </w:r>
      <w:r w:rsidR="0092225B" w:rsidRPr="0092225B">
        <w:rPr>
          <w:rFonts w:ascii="Arial" w:hAnsi="Arial" w:cs="Arial"/>
          <w:b/>
        </w:rPr>
        <w:t>NPN</w:t>
      </w:r>
      <w:bookmarkStart w:id="3" w:name="_GoBack"/>
      <w:bookmarkEnd w:id="3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92225B">
        <w:t>3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</w:t>
      </w:r>
      <w:r w:rsidR="0092225B" w:rsidRPr="0092225B">
        <w:rPr>
          <w:lang w:val="en-US" w:eastAsia="zh-CN"/>
        </w:rPr>
        <w:t xml:space="preserve">requirements for management of </w:t>
      </w:r>
      <w:r w:rsidR="007F1F63">
        <w:rPr>
          <w:lang w:val="en-US" w:eastAsia="zh-CN"/>
        </w:rPr>
        <w:t>S</w:t>
      </w:r>
      <w:r w:rsidR="0092225B" w:rsidRPr="0092225B">
        <w:rPr>
          <w:lang w:val="en-US" w:eastAsia="zh-CN"/>
        </w:rPr>
        <w:t>NPN</w:t>
      </w:r>
      <w:r w:rsidR="00AD324F" w:rsidRPr="002265C6">
        <w:rPr>
          <w:rFonts w:eastAsia="等线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</w:t>
      </w:r>
      <w:r w:rsidR="00F92407">
        <w:rPr>
          <w:lang w:eastAsia="zh-CN"/>
        </w:rPr>
        <w:t xml:space="preserve"> </w:t>
      </w:r>
      <w:r w:rsidR="00AD324F">
        <w:rPr>
          <w:lang w:eastAsia="zh-CN"/>
        </w:rPr>
        <w:t xml:space="preserve">according to the </w:t>
      </w:r>
      <w:r w:rsidR="004F5D3F">
        <w:rPr>
          <w:lang w:eastAsia="zh-CN"/>
        </w:rPr>
        <w:t xml:space="preserve">clause </w:t>
      </w:r>
      <w:r w:rsidR="004F5D3F" w:rsidRPr="004F5D3F">
        <w:rPr>
          <w:lang w:eastAsia="zh-CN"/>
        </w:rPr>
        <w:t>4.</w:t>
      </w:r>
      <w:r w:rsidR="007F1F63">
        <w:rPr>
          <w:lang w:eastAsia="zh-CN"/>
        </w:rPr>
        <w:t xml:space="preserve">4 </w:t>
      </w:r>
      <w:r w:rsidR="007F1F63" w:rsidRPr="007F1F63">
        <w:rPr>
          <w:lang w:eastAsia="zh-CN"/>
        </w:rPr>
        <w:t>Management of SNPNs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7F1F63" w:rsidRDefault="007F1F63" w:rsidP="007F1F63">
      <w:pPr>
        <w:pStyle w:val="3"/>
      </w:pPr>
      <w:bookmarkStart w:id="10" w:name="_Toc63431861"/>
      <w:r w:rsidRPr="008577C3">
        <w:t>5.2.</w:t>
      </w:r>
      <w:r>
        <w:t>2</w:t>
      </w:r>
      <w:r w:rsidRPr="008577C3">
        <w:tab/>
      </w:r>
      <w:r>
        <w:t>R</w:t>
      </w:r>
      <w:r w:rsidRPr="009F5242">
        <w:rPr>
          <w:lang w:eastAsia="zh-CN"/>
        </w:rPr>
        <w:t>equirements for management of SNPN</w:t>
      </w:r>
      <w:bookmarkEnd w:id="10"/>
    </w:p>
    <w:p w:rsidR="007F1F63" w:rsidRDefault="007F1F63" w:rsidP="007F1F63">
      <w:r w:rsidRPr="009F5242">
        <w:rPr>
          <w:rFonts w:eastAsia="微软雅黑"/>
          <w:b/>
        </w:rPr>
        <w:t>REQ-</w:t>
      </w:r>
      <w:r>
        <w:rPr>
          <w:rFonts w:eastAsia="微软雅黑"/>
          <w:b/>
        </w:rPr>
        <w:t>SNPN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ins w:id="11" w:author="Huawei" w:date="2021-02-18T15:57:00Z"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shall have the capability</w:t>
        </w:r>
        <w:r w:rsidRPr="001F25B7">
          <w:rPr>
            <w:rFonts w:eastAsia="等线"/>
            <w:lang w:eastAsia="ja-JP"/>
          </w:rPr>
          <w:t xml:space="preserve"> to support standalone operation of an </w:t>
        </w:r>
      </w:ins>
      <w:ins w:id="12" w:author="Huawei" w:date="2021-02-20T14:38:00Z">
        <w:r w:rsidR="00E34904">
          <w:rPr>
            <w:rFonts w:eastAsia="等线"/>
            <w:lang w:eastAsia="ja-JP"/>
          </w:rPr>
          <w:t>S</w:t>
        </w:r>
      </w:ins>
      <w:ins w:id="13" w:author="Huawei" w:date="2021-02-18T15:57:00Z">
        <w:r w:rsidRPr="001F25B7">
          <w:rPr>
            <w:rFonts w:eastAsia="等线"/>
            <w:lang w:eastAsia="ja-JP"/>
          </w:rPr>
          <w:t>NPN</w:t>
        </w:r>
        <w:r>
          <w:rPr>
            <w:rFonts w:eastAsia="等线"/>
            <w:lang w:eastAsia="ja-JP"/>
          </w:rPr>
          <w:t>.</w:t>
        </w:r>
      </w:ins>
      <w:del w:id="14" w:author="Huawei" w:date="2021-02-18T15:57:00Z">
        <w:r w:rsidRPr="00AA2229" w:rsidDel="007F1F63">
          <w:rPr>
            <w:rFonts w:eastAsia="微软雅黑"/>
          </w:rPr>
          <w:delText>xxx</w:delText>
        </w:r>
      </w:del>
    </w:p>
    <w:p w:rsidR="007F1F63" w:rsidRDefault="007F1F63" w:rsidP="007F1F63">
      <w:pPr>
        <w:rPr>
          <w:ins w:id="15" w:author="Huawei" w:date="2021-02-18T15:57:00Z"/>
          <w:rFonts w:eastAsia="等线"/>
          <w:lang w:val="en-US" w:eastAsia="ja-JP"/>
        </w:rPr>
      </w:pPr>
      <w:ins w:id="16" w:author="Huawei" w:date="2021-02-18T15:57:00Z">
        <w:r w:rsidRPr="009F5242">
          <w:rPr>
            <w:rFonts w:eastAsia="微软雅黑"/>
            <w:b/>
          </w:rPr>
          <w:t>REQ-</w:t>
        </w:r>
        <w:r>
          <w:rPr>
            <w:rFonts w:eastAsia="微软雅黑"/>
            <w:b/>
          </w:rPr>
          <w:t>SNPN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 xml:space="preserve">2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shall have the capability</w:t>
        </w:r>
        <w:r w:rsidRPr="006B2953">
          <w:rPr>
            <w:rFonts w:eastAsia="等线"/>
            <w:lang w:eastAsia="ja-JP"/>
          </w:rPr>
          <w:t xml:space="preserve"> to support management of </w:t>
        </w:r>
        <w:r w:rsidRPr="009F5242">
          <w:rPr>
            <w:rFonts w:eastAsia="微软雅黑"/>
            <w:lang w:eastAsia="ko-KR"/>
          </w:rPr>
          <w:t xml:space="preserve">dedicated NPN identifier </w:t>
        </w:r>
        <w:r>
          <w:rPr>
            <w:rFonts w:eastAsia="微软雅黑"/>
            <w:lang w:eastAsia="ko-KR"/>
          </w:rPr>
          <w:t xml:space="preserve">(i.e. </w:t>
        </w:r>
        <w:r w:rsidRPr="009F5242">
          <w:rPr>
            <w:rFonts w:eastAsia="微软雅黑"/>
          </w:rPr>
          <w:t xml:space="preserve">combination of a PLMN ID and </w:t>
        </w:r>
        <w:r>
          <w:rPr>
            <w:rFonts w:eastAsia="微软雅黑"/>
          </w:rPr>
          <w:t xml:space="preserve">a </w:t>
        </w:r>
        <w:r w:rsidRPr="009F5242">
          <w:rPr>
            <w:rFonts w:eastAsia="微软雅黑"/>
          </w:rPr>
          <w:t>Network identifier (NID)</w:t>
        </w:r>
        <w:r>
          <w:rPr>
            <w:rFonts w:eastAsia="微软雅黑"/>
            <w:lang w:eastAsia="ko-KR"/>
          </w:rPr>
          <w:t xml:space="preserve"> </w:t>
        </w:r>
        <w:r w:rsidRPr="009F5242">
          <w:rPr>
            <w:rFonts w:eastAsia="微软雅黑"/>
            <w:lang w:eastAsia="ko-KR"/>
          </w:rPr>
          <w:t xml:space="preserve">which </w:t>
        </w:r>
        <w:r w:rsidRPr="009F5242">
          <w:rPr>
            <w:rFonts w:eastAsia="微软雅黑"/>
          </w:rPr>
          <w:t>is used to identify an SNPN</w:t>
        </w:r>
        <w:r>
          <w:rPr>
            <w:rFonts w:eastAsia="等线"/>
            <w:lang w:val="en-US" w:eastAsia="ja-JP"/>
          </w:rPr>
          <w:t>.</w:t>
        </w:r>
      </w:ins>
    </w:p>
    <w:p w:rsidR="007F1F63" w:rsidRDefault="007F1F63" w:rsidP="007F1F63">
      <w:pPr>
        <w:rPr>
          <w:ins w:id="17" w:author="Huawei" w:date="2021-02-18T15:57:00Z"/>
          <w:rFonts w:eastAsia="等线"/>
          <w:lang w:val="en-US" w:eastAsia="ja-JP"/>
        </w:rPr>
      </w:pPr>
      <w:ins w:id="18" w:author="Huawei" w:date="2021-02-18T15:57:00Z">
        <w:r w:rsidRPr="009F5242">
          <w:rPr>
            <w:rFonts w:eastAsia="微软雅黑"/>
            <w:b/>
          </w:rPr>
          <w:t>REQ-</w:t>
        </w:r>
        <w:r>
          <w:rPr>
            <w:rFonts w:eastAsia="微软雅黑"/>
            <w:b/>
          </w:rPr>
          <w:t>SNPN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 xml:space="preserve">3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shall have the capability</w:t>
        </w:r>
        <w:r w:rsidRPr="006B2953">
          <w:rPr>
            <w:rFonts w:eastAsia="等线"/>
            <w:lang w:eastAsia="ja-JP"/>
          </w:rPr>
          <w:t xml:space="preserve"> to </w:t>
        </w:r>
        <w:r>
          <w:rPr>
            <w:rFonts w:eastAsia="等线"/>
            <w:lang w:eastAsia="ja-JP"/>
          </w:rPr>
          <w:t>configure</w:t>
        </w:r>
        <w:r w:rsidRPr="006B2953">
          <w:rPr>
            <w:rFonts w:eastAsia="等线"/>
            <w:lang w:eastAsia="ja-JP"/>
          </w:rPr>
          <w:t xml:space="preserve"> </w:t>
        </w:r>
        <w:r>
          <w:t>NID which consists of an assignment mode and an NID value</w:t>
        </w:r>
        <w:r>
          <w:rPr>
            <w:rFonts w:eastAsia="等线"/>
            <w:lang w:val="en-US" w:eastAsia="ja-JP"/>
          </w:rPr>
          <w:t>.</w:t>
        </w:r>
      </w:ins>
    </w:p>
    <w:p w:rsidR="0092225B" w:rsidRPr="007F1F63" w:rsidRDefault="0092225B" w:rsidP="00FC05F8">
      <w:pPr>
        <w:rPr>
          <w:lang w:eastAsia="zh-CN"/>
        </w:rPr>
      </w:pPr>
    </w:p>
    <w:p w:rsidR="007F1F63" w:rsidRPr="00B61545" w:rsidRDefault="007F1F63" w:rsidP="00FC05F8">
      <w:pPr>
        <w:rPr>
          <w:lang w:eastAsia="zh-CN"/>
        </w:rPr>
      </w:pPr>
    </w:p>
    <w:bookmarkEnd w:id="4"/>
    <w:bookmarkEnd w:id="5"/>
    <w:bookmarkEnd w:id="6"/>
    <w:bookmarkEnd w:id="7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7E0" w:rsidRDefault="003617E0">
      <w:r>
        <w:separator/>
      </w:r>
    </w:p>
  </w:endnote>
  <w:endnote w:type="continuationSeparator" w:id="0">
    <w:p w:rsidR="003617E0" w:rsidRDefault="0036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7E0" w:rsidRDefault="003617E0">
      <w:r>
        <w:separator/>
      </w:r>
    </w:p>
  </w:footnote>
  <w:footnote w:type="continuationSeparator" w:id="0">
    <w:p w:rsidR="003617E0" w:rsidRDefault="00361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820B4"/>
    <w:rsid w:val="00283F3D"/>
    <w:rsid w:val="0028765C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17E0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40414"/>
    <w:rsid w:val="0045777E"/>
    <w:rsid w:val="00492A94"/>
    <w:rsid w:val="004C31D2"/>
    <w:rsid w:val="004C6575"/>
    <w:rsid w:val="004D55C2"/>
    <w:rsid w:val="004F2FB4"/>
    <w:rsid w:val="004F5D3F"/>
    <w:rsid w:val="005074D8"/>
    <w:rsid w:val="00521131"/>
    <w:rsid w:val="00525056"/>
    <w:rsid w:val="00526D6B"/>
    <w:rsid w:val="0053213F"/>
    <w:rsid w:val="005410F6"/>
    <w:rsid w:val="00543D5A"/>
    <w:rsid w:val="00565B2A"/>
    <w:rsid w:val="005724BE"/>
    <w:rsid w:val="005729C4"/>
    <w:rsid w:val="00590E25"/>
    <w:rsid w:val="00591854"/>
    <w:rsid w:val="0059227B"/>
    <w:rsid w:val="005B0966"/>
    <w:rsid w:val="005B4233"/>
    <w:rsid w:val="005B795D"/>
    <w:rsid w:val="005C3BD9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27B0"/>
    <w:rsid w:val="007C56B2"/>
    <w:rsid w:val="007D176A"/>
    <w:rsid w:val="007F1F63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6B9A"/>
    <w:rsid w:val="00881ABC"/>
    <w:rsid w:val="008A066F"/>
    <w:rsid w:val="008A5907"/>
    <w:rsid w:val="008B0248"/>
    <w:rsid w:val="008D21A5"/>
    <w:rsid w:val="008D6386"/>
    <w:rsid w:val="008E1FC8"/>
    <w:rsid w:val="00910BF3"/>
    <w:rsid w:val="0092225B"/>
    <w:rsid w:val="00926ABD"/>
    <w:rsid w:val="009432CF"/>
    <w:rsid w:val="00947F4E"/>
    <w:rsid w:val="00952F03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027B"/>
    <w:rsid w:val="00BE6D0C"/>
    <w:rsid w:val="00BE7D22"/>
    <w:rsid w:val="00BF1F7C"/>
    <w:rsid w:val="00C022E3"/>
    <w:rsid w:val="00C1399A"/>
    <w:rsid w:val="00C2245D"/>
    <w:rsid w:val="00C355E5"/>
    <w:rsid w:val="00C3578F"/>
    <w:rsid w:val="00C4712D"/>
    <w:rsid w:val="00C5665D"/>
    <w:rsid w:val="00C70FF0"/>
    <w:rsid w:val="00C83851"/>
    <w:rsid w:val="00C94F55"/>
    <w:rsid w:val="00CA7D62"/>
    <w:rsid w:val="00CB0470"/>
    <w:rsid w:val="00CB07A8"/>
    <w:rsid w:val="00CC3E85"/>
    <w:rsid w:val="00CC4D98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34904"/>
    <w:rsid w:val="00E534FB"/>
    <w:rsid w:val="00E562C8"/>
    <w:rsid w:val="00E568B7"/>
    <w:rsid w:val="00E73C74"/>
    <w:rsid w:val="00E967A9"/>
    <w:rsid w:val="00ED4954"/>
    <w:rsid w:val="00EE0943"/>
    <w:rsid w:val="00EE33A2"/>
    <w:rsid w:val="00EF458E"/>
    <w:rsid w:val="00EF52A2"/>
    <w:rsid w:val="00F03095"/>
    <w:rsid w:val="00F0780A"/>
    <w:rsid w:val="00F10818"/>
    <w:rsid w:val="00F212C3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r1</cp:lastModifiedBy>
  <cp:revision>5</cp:revision>
  <cp:lastPrinted>1899-12-31T16:00:00Z</cp:lastPrinted>
  <dcterms:created xsi:type="dcterms:W3CDTF">2021-02-18T07:54:00Z</dcterms:created>
  <dcterms:modified xsi:type="dcterms:W3CDTF">2021-02-22T06:52:00Z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(3)snqRZ9QXbOvH/kFsjcVA5SF4EJOKr9Uh89l1DGE/faqQ3d9mGj8am/RAWB2DqCVwc9vopIWm
HlARxR000IhoXLUCB4L75HPgBDeCSKUupUEdXyOZmTArq4dnXQZcaozW0zhJZ5b6Dx154YaS
Zsr++1FfYlfUQSS6T5mP3+tDzhU/k8EoJKg42zW24jipc0ey0SmnsxB2A33P6x3t6ckXfRMd
eRoOOSuoQJCDwmMSwM</vt:lpwstr>
  </property>
  <property fmtid="{D5CDD505-2E9C-101B-9397-08002B2CF9AE}" pid="3" name="_2015_ms_pID_7253431">
    <vt:lpwstr>YQ9yahR0s9ktHcb03OPby9vyDJup9NHfCEcvJtKt+Zt2nGiHz2pkxG
utfb2RFDlkHqMpAVhK/WzXB+TN9g9CEG2aYbkupRaBSdbgsPDZJmikNbWu2zF7Eb1aPi3ERy
jJlWgArRaNL0a0RYQ//w/eUWotHaTSGpjy/X0HbqI8m79qEKReaU0jfBf5PH/ZMwKswnnsXZ
zQIBnbCXtYKUXWsps+nxKhnvxU0JDZRFcN2O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1613956855</vt:lpwstr>
  </property>
</Properties>
</file>